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bookmarkStart w:id="0" w:name="_GoBack"/>
      <w:r w:rsidR="00C33231">
        <w:rPr>
          <w:b/>
          <w:i/>
          <w:noProof/>
          <w:sz w:val="28"/>
        </w:rPr>
        <w:t>S2-20</w:t>
      </w:r>
      <w:r w:rsidR="00C33231" w:rsidRPr="00A86B91">
        <w:rPr>
          <w:b/>
          <w:i/>
          <w:noProof/>
          <w:sz w:val="28"/>
        </w:rPr>
        <w:t>0</w:t>
      </w:r>
      <w:r w:rsidR="00284D31">
        <w:rPr>
          <w:b/>
          <w:i/>
          <w:noProof/>
          <w:sz w:val="28"/>
        </w:rPr>
        <w:t>0251</w:t>
      </w:r>
      <w:bookmarkEnd w:id="0"/>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86B91" w:rsidRDefault="00514818" w:rsidP="006911B7">
            <w:pPr>
              <w:pStyle w:val="CRCoverPage"/>
              <w:spacing w:after="0"/>
              <w:jc w:val="right"/>
              <w:rPr>
                <w:b/>
                <w:noProof/>
                <w:sz w:val="28"/>
              </w:rPr>
            </w:pPr>
            <w:r w:rsidRPr="00A86B91">
              <w:rPr>
                <w:b/>
                <w:noProof/>
                <w:sz w:val="28"/>
              </w:rPr>
              <w:t>23.</w:t>
            </w:r>
            <w:r w:rsidR="006911B7">
              <w:rPr>
                <w:b/>
                <w:noProof/>
                <w:sz w:val="28"/>
              </w:rPr>
              <w:t>502</w:t>
            </w:r>
          </w:p>
        </w:tc>
        <w:tc>
          <w:tcPr>
            <w:tcW w:w="709" w:type="dxa"/>
          </w:tcPr>
          <w:p w:rsidR="001E41F3" w:rsidRPr="00A86B91" w:rsidRDefault="001E41F3">
            <w:pPr>
              <w:pStyle w:val="CRCoverPage"/>
              <w:spacing w:after="0"/>
              <w:jc w:val="center"/>
              <w:rPr>
                <w:noProof/>
              </w:rPr>
            </w:pPr>
            <w:r w:rsidRPr="00A86B91">
              <w:rPr>
                <w:b/>
                <w:noProof/>
                <w:sz w:val="28"/>
              </w:rPr>
              <w:t>CR</w:t>
            </w:r>
          </w:p>
        </w:tc>
        <w:tc>
          <w:tcPr>
            <w:tcW w:w="1276" w:type="dxa"/>
            <w:shd w:val="pct30" w:color="FFFF00" w:fill="auto"/>
          </w:tcPr>
          <w:p w:rsidR="001E41F3" w:rsidRPr="00A86B91" w:rsidRDefault="00284D31" w:rsidP="00547111">
            <w:pPr>
              <w:pStyle w:val="CRCoverPage"/>
              <w:spacing w:after="0"/>
              <w:rPr>
                <w:noProof/>
              </w:rPr>
            </w:pPr>
            <w:r>
              <w:rPr>
                <w:b/>
                <w:noProof/>
                <w:sz w:val="28"/>
              </w:rPr>
              <w:t>1968</w:t>
            </w:r>
          </w:p>
        </w:tc>
        <w:tc>
          <w:tcPr>
            <w:tcW w:w="709" w:type="dxa"/>
          </w:tcPr>
          <w:p w:rsidR="001E41F3" w:rsidRPr="00A86B91" w:rsidRDefault="001E41F3" w:rsidP="0051580D">
            <w:pPr>
              <w:pStyle w:val="CRCoverPage"/>
              <w:tabs>
                <w:tab w:val="right" w:pos="625"/>
              </w:tabs>
              <w:spacing w:after="0"/>
              <w:jc w:val="center"/>
              <w:rPr>
                <w:noProof/>
              </w:rPr>
            </w:pPr>
            <w:r w:rsidRPr="00A86B91">
              <w:rPr>
                <w:b/>
                <w:bCs/>
                <w:noProof/>
                <w:sz w:val="28"/>
              </w:rPr>
              <w:t>rev</w:t>
            </w:r>
          </w:p>
        </w:tc>
        <w:tc>
          <w:tcPr>
            <w:tcW w:w="992" w:type="dxa"/>
            <w:shd w:val="pct30" w:color="FFFF00" w:fill="auto"/>
          </w:tcPr>
          <w:p w:rsidR="001E41F3" w:rsidRPr="00A86B91" w:rsidRDefault="00284D31" w:rsidP="006D18D3">
            <w:pPr>
              <w:pStyle w:val="CRCoverPage"/>
              <w:spacing w:after="0"/>
              <w:jc w:val="center"/>
              <w:rPr>
                <w:b/>
                <w:noProof/>
              </w:rPr>
            </w:pPr>
            <w:r>
              <w:rPr>
                <w:rFonts w:hint="eastAsia"/>
                <w:b/>
                <w:noProof/>
                <w:sz w:val="28"/>
                <w:lang w:eastAsia="zh-CN"/>
              </w:rPr>
              <w:t>-</w:t>
            </w:r>
            <w:r w:rsidR="006D18D3" w:rsidRPr="00A86B91">
              <w:rPr>
                <w:b/>
                <w:noProof/>
              </w:rPr>
              <w:t xml:space="preserve"> </w:t>
            </w:r>
          </w:p>
        </w:tc>
        <w:tc>
          <w:tcPr>
            <w:tcW w:w="2410" w:type="dxa"/>
          </w:tcPr>
          <w:p w:rsidR="001E41F3" w:rsidRPr="00A86B91" w:rsidRDefault="001E41F3" w:rsidP="0051580D">
            <w:pPr>
              <w:pStyle w:val="CRCoverPage"/>
              <w:tabs>
                <w:tab w:val="right" w:pos="1825"/>
              </w:tabs>
              <w:spacing w:after="0"/>
              <w:jc w:val="center"/>
              <w:rPr>
                <w:noProof/>
              </w:rPr>
            </w:pPr>
            <w:r w:rsidRPr="00A86B91">
              <w:rPr>
                <w:b/>
                <w:noProof/>
                <w:sz w:val="28"/>
                <w:szCs w:val="28"/>
              </w:rPr>
              <w:t>Current version:</w:t>
            </w:r>
          </w:p>
        </w:tc>
        <w:tc>
          <w:tcPr>
            <w:tcW w:w="1701" w:type="dxa"/>
            <w:shd w:val="pct30" w:color="FFFF00" w:fill="auto"/>
          </w:tcPr>
          <w:p w:rsidR="001E41F3" w:rsidRPr="00A86B91" w:rsidRDefault="006D18D3" w:rsidP="006911B7">
            <w:pPr>
              <w:pStyle w:val="CRCoverPage"/>
              <w:spacing w:after="0"/>
              <w:jc w:val="center"/>
              <w:rPr>
                <w:noProof/>
                <w:sz w:val="28"/>
              </w:rPr>
            </w:pPr>
            <w:r w:rsidRPr="00A86B91">
              <w:rPr>
                <w:b/>
                <w:noProof/>
                <w:sz w:val="28"/>
              </w:rPr>
              <w:t>16.</w:t>
            </w:r>
            <w:r w:rsidR="006911B7">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86B91" w:rsidRDefault="00F25D98" w:rsidP="001E41F3">
            <w:pPr>
              <w:pStyle w:val="CRCoverPage"/>
              <w:spacing w:after="0"/>
              <w:jc w:val="center"/>
              <w:rPr>
                <w:b/>
                <w:caps/>
                <w:noProof/>
              </w:rPr>
            </w:pPr>
          </w:p>
        </w:tc>
        <w:tc>
          <w:tcPr>
            <w:tcW w:w="709" w:type="dxa"/>
            <w:tcBorders>
              <w:left w:val="single" w:sz="4" w:space="0" w:color="auto"/>
            </w:tcBorders>
          </w:tcPr>
          <w:p w:rsidR="00F25D98" w:rsidRPr="00A86B91" w:rsidRDefault="00F25D98" w:rsidP="001E41F3">
            <w:pPr>
              <w:pStyle w:val="CRCoverPage"/>
              <w:spacing w:after="0"/>
              <w:jc w:val="right"/>
              <w:rPr>
                <w:noProof/>
                <w:u w:val="single"/>
              </w:rPr>
            </w:pPr>
            <w:r w:rsidRPr="00A86B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F25D98" w:rsidP="001E41F3">
            <w:pPr>
              <w:pStyle w:val="CRCoverPage"/>
              <w:spacing w:after="0"/>
              <w:jc w:val="center"/>
              <w:rPr>
                <w:b/>
                <w:caps/>
                <w:noProof/>
              </w:rPr>
            </w:pPr>
          </w:p>
        </w:tc>
        <w:tc>
          <w:tcPr>
            <w:tcW w:w="2126" w:type="dxa"/>
          </w:tcPr>
          <w:p w:rsidR="00F25D98" w:rsidRPr="00A86B91" w:rsidRDefault="00F25D98" w:rsidP="001E41F3">
            <w:pPr>
              <w:pStyle w:val="CRCoverPage"/>
              <w:spacing w:after="0"/>
              <w:jc w:val="right"/>
              <w:rPr>
                <w:noProof/>
                <w:u w:val="single"/>
              </w:rPr>
            </w:pPr>
            <w:r w:rsidRPr="00A86B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86B91" w:rsidRDefault="00F25D98" w:rsidP="00A86B91">
            <w:pPr>
              <w:pStyle w:val="CRCoverPage"/>
              <w:spacing w:after="0"/>
              <w:rPr>
                <w:b/>
                <w:caps/>
                <w:noProof/>
              </w:rPr>
            </w:pPr>
          </w:p>
        </w:tc>
        <w:tc>
          <w:tcPr>
            <w:tcW w:w="1418" w:type="dxa"/>
            <w:tcBorders>
              <w:left w:val="nil"/>
            </w:tcBorders>
          </w:tcPr>
          <w:p w:rsidR="00F25D98" w:rsidRPr="00A86B91" w:rsidRDefault="00F25D98" w:rsidP="001E41F3">
            <w:pPr>
              <w:pStyle w:val="CRCoverPage"/>
              <w:spacing w:after="0"/>
              <w:jc w:val="right"/>
              <w:rPr>
                <w:noProof/>
              </w:rPr>
            </w:pPr>
            <w:r w:rsidRPr="00A86B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AF1A6F" w:rsidP="001E41F3">
            <w:pPr>
              <w:pStyle w:val="CRCoverPage"/>
              <w:spacing w:after="0"/>
              <w:jc w:val="center"/>
              <w:rPr>
                <w:b/>
                <w:bCs/>
                <w:caps/>
                <w:noProof/>
              </w:rPr>
            </w:pPr>
            <w:r w:rsidRPr="00A86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86B91" w:rsidRDefault="006911B7" w:rsidP="00A057D6">
            <w:pPr>
              <w:pStyle w:val="CRCoverPage"/>
              <w:spacing w:after="0"/>
              <w:ind w:left="100"/>
              <w:rPr>
                <w:noProof/>
              </w:rPr>
            </w:pPr>
            <w:r w:rsidRPr="006911B7">
              <w:t xml:space="preserve">Clarification on </w:t>
            </w:r>
            <w:r w:rsidR="00B366C5">
              <w:t xml:space="preserve">the </w:t>
            </w:r>
            <w:r w:rsidRPr="006911B7">
              <w:t>slice for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86B91" w:rsidRDefault="00B51DB3">
            <w:pPr>
              <w:pStyle w:val="CRCoverPage"/>
              <w:spacing w:after="0"/>
              <w:ind w:left="100"/>
              <w:rPr>
                <w:noProof/>
              </w:rPr>
            </w:pPr>
            <w:r w:rsidRPr="00A86B91">
              <w:rPr>
                <w:noProof/>
              </w:rPr>
              <w:fldChar w:fldCharType="begin"/>
            </w:r>
            <w:r w:rsidRPr="00A86B91">
              <w:rPr>
                <w:noProof/>
              </w:rPr>
              <w:instrText xml:space="preserve"> DOCPROPERTY  SourceIfWg  \* MERGEFORMAT </w:instrText>
            </w:r>
            <w:r w:rsidRPr="00A86B91">
              <w:rPr>
                <w:noProof/>
              </w:rPr>
              <w:fldChar w:fldCharType="separate"/>
            </w:r>
            <w:r w:rsidR="00514818" w:rsidRPr="00A86B91">
              <w:rPr>
                <w:noProof/>
              </w:rPr>
              <w:t>Huawei, HiSilicon</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86B91" w:rsidRDefault="00B51DB3" w:rsidP="00547111">
            <w:pPr>
              <w:pStyle w:val="CRCoverPage"/>
              <w:spacing w:after="0"/>
              <w:ind w:left="100"/>
              <w:rPr>
                <w:noProof/>
              </w:rPr>
            </w:pPr>
            <w:r w:rsidRPr="00A86B91">
              <w:rPr>
                <w:noProof/>
              </w:rPr>
              <w:fldChar w:fldCharType="begin"/>
            </w:r>
            <w:r w:rsidRPr="00A86B91">
              <w:rPr>
                <w:noProof/>
              </w:rPr>
              <w:instrText xml:space="preserve"> DOCPROPERTY  SourceIfTsg  \* MERGEFORMAT </w:instrText>
            </w:r>
            <w:r w:rsidRPr="00A86B91">
              <w:rPr>
                <w:noProof/>
              </w:rPr>
              <w:fldChar w:fldCharType="separate"/>
            </w:r>
            <w:r w:rsidR="00514818" w:rsidRPr="00A86B91">
              <w:rPr>
                <w:noProof/>
              </w:rPr>
              <w:t>SA2</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86B91" w:rsidRDefault="00A86B91">
            <w:pPr>
              <w:pStyle w:val="CRCoverPage"/>
              <w:spacing w:after="0"/>
              <w:ind w:left="100"/>
              <w:rPr>
                <w:noProof/>
              </w:rPr>
            </w:pPr>
            <w:r w:rsidRPr="00A86B91">
              <w:rPr>
                <w:rFonts w:hint="eastAsia"/>
                <w:noProof/>
                <w:lang w:eastAsia="zh-CN"/>
              </w:rPr>
              <w:t>ATSSS</w:t>
            </w:r>
          </w:p>
        </w:tc>
        <w:tc>
          <w:tcPr>
            <w:tcW w:w="567" w:type="dxa"/>
            <w:tcBorders>
              <w:left w:val="nil"/>
            </w:tcBorders>
          </w:tcPr>
          <w:p w:rsidR="001E41F3" w:rsidRPr="00A86B91" w:rsidRDefault="001E41F3">
            <w:pPr>
              <w:pStyle w:val="CRCoverPage"/>
              <w:spacing w:after="0"/>
              <w:ind w:right="100"/>
              <w:rPr>
                <w:noProof/>
              </w:rPr>
            </w:pPr>
          </w:p>
        </w:tc>
        <w:tc>
          <w:tcPr>
            <w:tcW w:w="1417" w:type="dxa"/>
            <w:gridSpan w:val="3"/>
            <w:tcBorders>
              <w:left w:val="nil"/>
            </w:tcBorders>
          </w:tcPr>
          <w:p w:rsidR="001E41F3" w:rsidRPr="00A86B91" w:rsidRDefault="001E41F3">
            <w:pPr>
              <w:pStyle w:val="CRCoverPage"/>
              <w:spacing w:after="0"/>
              <w:jc w:val="right"/>
              <w:rPr>
                <w:noProof/>
              </w:rPr>
            </w:pPr>
            <w:r w:rsidRPr="00A86B91">
              <w:rPr>
                <w:b/>
                <w:i/>
                <w:noProof/>
              </w:rPr>
              <w:t>Date:</w:t>
            </w:r>
          </w:p>
        </w:tc>
        <w:tc>
          <w:tcPr>
            <w:tcW w:w="2127" w:type="dxa"/>
            <w:tcBorders>
              <w:right w:val="single" w:sz="4" w:space="0" w:color="auto"/>
            </w:tcBorders>
            <w:shd w:val="pct30" w:color="FFFF00" w:fill="auto"/>
          </w:tcPr>
          <w:p w:rsidR="001E41F3" w:rsidRPr="00A86B91" w:rsidRDefault="00B51DB3" w:rsidP="00F93A68">
            <w:pPr>
              <w:pStyle w:val="CRCoverPage"/>
              <w:spacing w:after="0"/>
              <w:ind w:left="100"/>
              <w:rPr>
                <w:noProof/>
              </w:rPr>
            </w:pPr>
            <w:r w:rsidRPr="00A86B91">
              <w:rPr>
                <w:noProof/>
              </w:rPr>
              <w:fldChar w:fldCharType="begin"/>
            </w:r>
            <w:r w:rsidRPr="00A86B91">
              <w:rPr>
                <w:noProof/>
              </w:rPr>
              <w:instrText xml:space="preserve"> DOCPROPERTY  ResDate  \* MERGEFORMAT </w:instrText>
            </w:r>
            <w:r w:rsidRPr="00A86B91">
              <w:rPr>
                <w:noProof/>
              </w:rPr>
              <w:fldChar w:fldCharType="separate"/>
            </w:r>
            <w:r w:rsidR="00A542FF" w:rsidRPr="00A86B91">
              <w:rPr>
                <w:noProof/>
              </w:rPr>
              <w:t>2020-01</w:t>
            </w:r>
            <w:r w:rsidR="00514818" w:rsidRPr="00A86B91">
              <w:rPr>
                <w:noProof/>
              </w:rPr>
              <w:t>-0</w:t>
            </w:r>
            <w:r w:rsidR="00F93A68" w:rsidRPr="00A86B91">
              <w:rPr>
                <w:noProof/>
              </w:rPr>
              <w:t>7</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86B91" w:rsidRDefault="001E41F3">
            <w:pPr>
              <w:pStyle w:val="CRCoverPage"/>
              <w:spacing w:after="0"/>
              <w:rPr>
                <w:noProof/>
                <w:sz w:val="8"/>
                <w:szCs w:val="8"/>
              </w:rPr>
            </w:pPr>
          </w:p>
        </w:tc>
        <w:tc>
          <w:tcPr>
            <w:tcW w:w="2267" w:type="dxa"/>
            <w:gridSpan w:val="2"/>
          </w:tcPr>
          <w:p w:rsidR="001E41F3" w:rsidRPr="00A86B91" w:rsidRDefault="001E41F3">
            <w:pPr>
              <w:pStyle w:val="CRCoverPage"/>
              <w:spacing w:after="0"/>
              <w:rPr>
                <w:noProof/>
                <w:sz w:val="8"/>
                <w:szCs w:val="8"/>
              </w:rPr>
            </w:pPr>
          </w:p>
        </w:tc>
        <w:tc>
          <w:tcPr>
            <w:tcW w:w="1417" w:type="dxa"/>
            <w:gridSpan w:val="3"/>
          </w:tcPr>
          <w:p w:rsidR="001E41F3" w:rsidRPr="00A86B91" w:rsidRDefault="001E41F3">
            <w:pPr>
              <w:pStyle w:val="CRCoverPage"/>
              <w:spacing w:after="0"/>
              <w:rPr>
                <w:noProof/>
                <w:sz w:val="8"/>
                <w:szCs w:val="8"/>
              </w:rPr>
            </w:pPr>
          </w:p>
        </w:tc>
        <w:tc>
          <w:tcPr>
            <w:tcW w:w="2127" w:type="dxa"/>
            <w:tcBorders>
              <w:right w:val="single" w:sz="4" w:space="0" w:color="auto"/>
            </w:tcBorders>
          </w:tcPr>
          <w:p w:rsidR="001E41F3" w:rsidRPr="00A86B91"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86B91" w:rsidRDefault="00A86B91" w:rsidP="00A86B91">
            <w:pPr>
              <w:pStyle w:val="CRCoverPage"/>
              <w:spacing w:after="0"/>
              <w:ind w:left="100" w:right="-609"/>
              <w:rPr>
                <w:b/>
                <w:noProof/>
              </w:rPr>
            </w:pPr>
            <w:r w:rsidRPr="00A86B91">
              <w:rPr>
                <w:rFonts w:hint="eastAsia"/>
                <w:b/>
                <w:noProof/>
                <w:lang w:eastAsia="zh-CN"/>
              </w:rPr>
              <w:t>F</w:t>
            </w:r>
          </w:p>
        </w:tc>
        <w:tc>
          <w:tcPr>
            <w:tcW w:w="3402" w:type="dxa"/>
            <w:gridSpan w:val="5"/>
            <w:tcBorders>
              <w:left w:val="nil"/>
            </w:tcBorders>
          </w:tcPr>
          <w:p w:rsidR="001E41F3" w:rsidRPr="00A86B91" w:rsidRDefault="001E41F3">
            <w:pPr>
              <w:pStyle w:val="CRCoverPage"/>
              <w:spacing w:after="0"/>
              <w:rPr>
                <w:noProof/>
              </w:rPr>
            </w:pPr>
          </w:p>
        </w:tc>
        <w:tc>
          <w:tcPr>
            <w:tcW w:w="1417" w:type="dxa"/>
            <w:gridSpan w:val="3"/>
            <w:tcBorders>
              <w:left w:val="nil"/>
            </w:tcBorders>
          </w:tcPr>
          <w:p w:rsidR="001E41F3" w:rsidRPr="00A86B91" w:rsidRDefault="001E41F3">
            <w:pPr>
              <w:pStyle w:val="CRCoverPage"/>
              <w:spacing w:after="0"/>
              <w:jc w:val="right"/>
              <w:rPr>
                <w:b/>
                <w:i/>
                <w:noProof/>
              </w:rPr>
            </w:pPr>
            <w:r w:rsidRPr="00A86B91">
              <w:rPr>
                <w:b/>
                <w:i/>
                <w:noProof/>
              </w:rPr>
              <w:t>Release:</w:t>
            </w:r>
          </w:p>
        </w:tc>
        <w:tc>
          <w:tcPr>
            <w:tcW w:w="2127" w:type="dxa"/>
            <w:tcBorders>
              <w:right w:val="single" w:sz="4" w:space="0" w:color="auto"/>
            </w:tcBorders>
            <w:shd w:val="pct30" w:color="FFFF00" w:fill="auto"/>
          </w:tcPr>
          <w:p w:rsidR="001E41F3" w:rsidRPr="00A86B91" w:rsidRDefault="00AF1A6F">
            <w:pPr>
              <w:pStyle w:val="CRCoverPage"/>
              <w:spacing w:after="0"/>
              <w:ind w:left="100"/>
              <w:rPr>
                <w:noProof/>
              </w:rPr>
            </w:pPr>
            <w:r w:rsidRPr="00A86B9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911B7" w:rsidTr="00547111">
        <w:tc>
          <w:tcPr>
            <w:tcW w:w="2694" w:type="dxa"/>
            <w:gridSpan w:val="2"/>
            <w:tcBorders>
              <w:top w:val="single" w:sz="4" w:space="0" w:color="auto"/>
              <w:left w:val="single" w:sz="4" w:space="0" w:color="auto"/>
            </w:tcBorders>
          </w:tcPr>
          <w:p w:rsidR="006911B7" w:rsidRDefault="006911B7" w:rsidP="00691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11B7" w:rsidRDefault="006911B7" w:rsidP="006911B7">
            <w:pPr>
              <w:pStyle w:val="CRCoverPage"/>
              <w:spacing w:after="0"/>
              <w:ind w:left="100"/>
              <w:rPr>
                <w:noProof/>
                <w:lang w:eastAsia="zh-CN"/>
              </w:rPr>
            </w:pPr>
            <w:r>
              <w:rPr>
                <w:noProof/>
                <w:lang w:eastAsia="zh-CN"/>
              </w:rPr>
              <w:t>Based on the TS 29.503, CT4 defined that the UE subscription data should indicate whether the slice is allowed on both accesses or not, quote from subclause 6.1.6.2.38</w:t>
            </w:r>
            <w:r w:rsidR="00DD1222">
              <w:rPr>
                <w:noProof/>
                <w:lang w:eastAsia="zh-CN"/>
              </w:rPr>
              <w:t xml:space="preserve"> in the TS 29.503</w:t>
            </w:r>
            <w:r>
              <w:rPr>
                <w:noProof/>
                <w:lang w:eastAsia="zh-CN"/>
              </w:rPr>
              <w:t>:</w:t>
            </w:r>
          </w:p>
          <w:p w:rsidR="006911B7" w:rsidRPr="00D67AB2" w:rsidRDefault="006911B7" w:rsidP="006911B7">
            <w:pPr>
              <w:pStyle w:val="5"/>
            </w:pPr>
            <w:r w:rsidRPr="00D67AB2">
              <w:t>6.1.6.2.38</w:t>
            </w:r>
            <w:r w:rsidRPr="00D67AB2">
              <w:tab/>
              <w:t>Type: AdditionalSnssaiData</w:t>
            </w:r>
          </w:p>
          <w:p w:rsidR="006911B7" w:rsidRPr="00D67AB2" w:rsidRDefault="006911B7" w:rsidP="006911B7">
            <w:pPr>
              <w:pStyle w:val="TH"/>
            </w:pPr>
            <w:r w:rsidRPr="00D67AB2">
              <w:rPr>
                <w:noProof/>
              </w:rPr>
              <w:t>Table </w:t>
            </w:r>
            <w:r w:rsidRPr="00D67AB2">
              <w:t xml:space="preserve">6.1.6.2.38-1: </w:t>
            </w:r>
            <w:r w:rsidRPr="00D67AB2">
              <w:rPr>
                <w:noProof/>
              </w:rPr>
              <w:t xml:space="preserve">Definition of type </w:t>
            </w:r>
            <w:r w:rsidRPr="00D67AB2">
              <w:t>AdditionalSnssaiData</w:t>
            </w:r>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4"/>
              <w:gridCol w:w="1092"/>
              <w:gridCol w:w="297"/>
              <w:gridCol w:w="794"/>
              <w:gridCol w:w="3055"/>
            </w:tblGrid>
            <w:tr w:rsidR="006911B7" w:rsidRPr="00D67AB2" w:rsidTr="00206994">
              <w:trPr>
                <w:trHeight w:val="161"/>
                <w:jc w:val="center"/>
              </w:trPr>
              <w:tc>
                <w:tcPr>
                  <w:tcW w:w="1464" w:type="dxa"/>
                  <w:tcBorders>
                    <w:top w:val="single" w:sz="4" w:space="0" w:color="auto"/>
                    <w:left w:val="single" w:sz="4" w:space="0" w:color="auto"/>
                    <w:bottom w:val="single" w:sz="4" w:space="0" w:color="auto"/>
                    <w:right w:val="single" w:sz="4" w:space="0" w:color="auto"/>
                  </w:tcBorders>
                  <w:shd w:val="clear" w:color="auto" w:fill="C0C0C0"/>
                  <w:hideMark/>
                </w:tcPr>
                <w:p w:rsidR="006911B7" w:rsidRPr="00D67AB2" w:rsidRDefault="006911B7" w:rsidP="006911B7">
                  <w:pPr>
                    <w:pStyle w:val="TAH"/>
                  </w:pPr>
                  <w:r w:rsidRPr="00D67AB2">
                    <w:t>Attribute name</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6911B7" w:rsidRPr="00D67AB2" w:rsidRDefault="006911B7" w:rsidP="006911B7">
                  <w:pPr>
                    <w:pStyle w:val="TAH"/>
                  </w:pPr>
                  <w:r w:rsidRPr="00D67AB2">
                    <w:t>Data type</w:t>
                  </w:r>
                </w:p>
              </w:tc>
              <w:tc>
                <w:tcPr>
                  <w:tcW w:w="297" w:type="dxa"/>
                  <w:tcBorders>
                    <w:top w:val="single" w:sz="4" w:space="0" w:color="auto"/>
                    <w:left w:val="single" w:sz="4" w:space="0" w:color="auto"/>
                    <w:bottom w:val="single" w:sz="4" w:space="0" w:color="auto"/>
                    <w:right w:val="single" w:sz="4" w:space="0" w:color="auto"/>
                  </w:tcBorders>
                  <w:shd w:val="clear" w:color="auto" w:fill="C0C0C0"/>
                  <w:hideMark/>
                </w:tcPr>
                <w:p w:rsidR="006911B7" w:rsidRPr="00D67AB2" w:rsidRDefault="006911B7" w:rsidP="006911B7">
                  <w:pPr>
                    <w:pStyle w:val="TAH"/>
                  </w:pPr>
                  <w:r w:rsidRPr="00D67AB2">
                    <w:t>P</w:t>
                  </w:r>
                </w:p>
              </w:tc>
              <w:tc>
                <w:tcPr>
                  <w:tcW w:w="794" w:type="dxa"/>
                  <w:tcBorders>
                    <w:top w:val="single" w:sz="4" w:space="0" w:color="auto"/>
                    <w:left w:val="single" w:sz="4" w:space="0" w:color="auto"/>
                    <w:bottom w:val="single" w:sz="4" w:space="0" w:color="auto"/>
                    <w:right w:val="single" w:sz="4" w:space="0" w:color="auto"/>
                  </w:tcBorders>
                  <w:shd w:val="clear" w:color="auto" w:fill="C0C0C0"/>
                </w:tcPr>
                <w:p w:rsidR="006911B7" w:rsidRPr="00D67AB2" w:rsidRDefault="006911B7" w:rsidP="006911B7">
                  <w:pPr>
                    <w:pStyle w:val="TAH"/>
                    <w:jc w:val="left"/>
                  </w:pPr>
                  <w:r w:rsidRPr="00D67AB2">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rsidR="006911B7" w:rsidRPr="00D67AB2" w:rsidRDefault="006911B7" w:rsidP="006911B7">
                  <w:pPr>
                    <w:pStyle w:val="TAH"/>
                    <w:rPr>
                      <w:rFonts w:cs="Arial"/>
                      <w:szCs w:val="18"/>
                    </w:rPr>
                  </w:pPr>
                  <w:r w:rsidRPr="00D67AB2">
                    <w:rPr>
                      <w:rFonts w:cs="Arial"/>
                      <w:szCs w:val="18"/>
                    </w:rPr>
                    <w:t>Description</w:t>
                  </w:r>
                </w:p>
              </w:tc>
            </w:tr>
            <w:tr w:rsidR="006911B7" w:rsidRPr="00D67AB2" w:rsidTr="00206994">
              <w:trPr>
                <w:trHeight w:val="984"/>
                <w:jc w:val="center"/>
              </w:trPr>
              <w:tc>
                <w:tcPr>
                  <w:tcW w:w="1464" w:type="dxa"/>
                  <w:tcBorders>
                    <w:top w:val="single" w:sz="4" w:space="0" w:color="auto"/>
                    <w:left w:val="single" w:sz="4" w:space="0" w:color="auto"/>
                    <w:bottom w:val="single" w:sz="4" w:space="0" w:color="auto"/>
                    <w:right w:val="single" w:sz="4" w:space="0" w:color="auto"/>
                  </w:tcBorders>
                </w:tcPr>
                <w:p w:rsidR="006911B7" w:rsidRPr="00D67AB2" w:rsidRDefault="006911B7" w:rsidP="006911B7">
                  <w:pPr>
                    <w:pStyle w:val="TAL"/>
                  </w:pPr>
                  <w:r w:rsidRPr="00D67AB2">
                    <w:t>requiredAuthnAuthz</w:t>
                  </w:r>
                </w:p>
              </w:tc>
              <w:tc>
                <w:tcPr>
                  <w:tcW w:w="1092" w:type="dxa"/>
                  <w:tcBorders>
                    <w:top w:val="single" w:sz="4" w:space="0" w:color="auto"/>
                    <w:left w:val="single" w:sz="4" w:space="0" w:color="auto"/>
                    <w:bottom w:val="single" w:sz="4" w:space="0" w:color="auto"/>
                    <w:right w:val="single" w:sz="4" w:space="0" w:color="auto"/>
                  </w:tcBorders>
                </w:tcPr>
                <w:p w:rsidR="006911B7" w:rsidRPr="00D67AB2" w:rsidRDefault="006911B7" w:rsidP="006911B7">
                  <w:pPr>
                    <w:pStyle w:val="TAL"/>
                  </w:pPr>
                  <w:r w:rsidRPr="00D67AB2">
                    <w:t>boolean</w:t>
                  </w:r>
                </w:p>
              </w:tc>
              <w:tc>
                <w:tcPr>
                  <w:tcW w:w="297" w:type="dxa"/>
                  <w:tcBorders>
                    <w:top w:val="single" w:sz="4" w:space="0" w:color="auto"/>
                    <w:left w:val="single" w:sz="4" w:space="0" w:color="auto"/>
                    <w:bottom w:val="single" w:sz="4" w:space="0" w:color="auto"/>
                    <w:right w:val="single" w:sz="4" w:space="0" w:color="auto"/>
                  </w:tcBorders>
                </w:tcPr>
                <w:p w:rsidR="006911B7" w:rsidRPr="00D67AB2" w:rsidRDefault="006911B7" w:rsidP="006911B7">
                  <w:pPr>
                    <w:pStyle w:val="TAC"/>
                  </w:pPr>
                  <w:r w:rsidRPr="00D67AB2">
                    <w:t>O</w:t>
                  </w:r>
                </w:p>
              </w:tc>
              <w:tc>
                <w:tcPr>
                  <w:tcW w:w="794" w:type="dxa"/>
                  <w:tcBorders>
                    <w:top w:val="single" w:sz="4" w:space="0" w:color="auto"/>
                    <w:left w:val="single" w:sz="4" w:space="0" w:color="auto"/>
                    <w:bottom w:val="single" w:sz="4" w:space="0" w:color="auto"/>
                    <w:right w:val="single" w:sz="4" w:space="0" w:color="auto"/>
                  </w:tcBorders>
                </w:tcPr>
                <w:p w:rsidR="006911B7" w:rsidRPr="00D67AB2" w:rsidRDefault="006911B7" w:rsidP="006911B7">
                  <w:pPr>
                    <w:pStyle w:val="TAL"/>
                  </w:pPr>
                  <w:r w:rsidRPr="00D67AB2">
                    <w:t>0..1</w:t>
                  </w:r>
                </w:p>
              </w:tc>
              <w:tc>
                <w:tcPr>
                  <w:tcW w:w="3055" w:type="dxa"/>
                  <w:tcBorders>
                    <w:top w:val="single" w:sz="4" w:space="0" w:color="auto"/>
                    <w:left w:val="single" w:sz="4" w:space="0" w:color="auto"/>
                    <w:bottom w:val="single" w:sz="4" w:space="0" w:color="auto"/>
                    <w:right w:val="single" w:sz="4" w:space="0" w:color="auto"/>
                  </w:tcBorders>
                </w:tcPr>
                <w:p w:rsidR="006911B7" w:rsidRPr="00D67AB2" w:rsidRDefault="006911B7" w:rsidP="006911B7">
                  <w:pPr>
                    <w:pStyle w:val="TAL"/>
                    <w:rPr>
                      <w:rFonts w:cs="Arial"/>
                      <w:szCs w:val="18"/>
                    </w:rPr>
                  </w:pPr>
                  <w:r w:rsidRPr="00D67AB2">
                    <w:rPr>
                      <w:rFonts w:cs="Arial"/>
                      <w:szCs w:val="18"/>
                    </w:rPr>
                    <w:t>Indicates whether an S-NSSAI is subject to Network Slice-Specific Authentication and Authorization:</w:t>
                  </w:r>
                </w:p>
                <w:p w:rsidR="006911B7" w:rsidRPr="00D67AB2" w:rsidRDefault="006911B7" w:rsidP="006911B7">
                  <w:pPr>
                    <w:pStyle w:val="TAL"/>
                    <w:ind w:left="539" w:hanging="179"/>
                    <w:rPr>
                      <w:rFonts w:cs="Arial"/>
                      <w:szCs w:val="18"/>
                    </w:rPr>
                  </w:pPr>
                  <w:r>
                    <w:rPr>
                      <w:rFonts w:cs="Arial"/>
                      <w:szCs w:val="18"/>
                    </w:rPr>
                    <w:t>-</w:t>
                  </w:r>
                  <w:r w:rsidRPr="00D67AB2">
                    <w:tab/>
                  </w:r>
                  <w:r w:rsidRPr="00D67AB2">
                    <w:rPr>
                      <w:rFonts w:cs="Arial"/>
                      <w:szCs w:val="18"/>
                    </w:rPr>
                    <w:t>true: subject to network slice-specific authentication and authorization</w:t>
                  </w:r>
                </w:p>
                <w:p w:rsidR="006911B7" w:rsidRPr="00D67AB2" w:rsidRDefault="006911B7" w:rsidP="006911B7">
                  <w:pPr>
                    <w:pStyle w:val="TAL"/>
                    <w:ind w:left="539" w:hanging="179"/>
                    <w:rPr>
                      <w:rFonts w:cs="Arial"/>
                      <w:szCs w:val="18"/>
                    </w:rPr>
                  </w:pPr>
                  <w:r>
                    <w:rPr>
                      <w:rFonts w:cs="Arial"/>
                      <w:szCs w:val="18"/>
                    </w:rPr>
                    <w:t>-</w:t>
                  </w:r>
                  <w:r w:rsidRPr="00D67AB2">
                    <w:tab/>
                  </w:r>
                  <w:r w:rsidRPr="00D67AB2">
                    <w:rPr>
                      <w:rFonts w:cs="Arial"/>
                      <w:szCs w:val="18"/>
                    </w:rPr>
                    <w:t>false, or absent: not subject to network slice-specific authentication and authorization</w:t>
                  </w:r>
                </w:p>
              </w:tc>
            </w:tr>
            <w:tr w:rsidR="006911B7" w:rsidRPr="00D67AB2" w:rsidTr="00206994">
              <w:trPr>
                <w:trHeight w:val="1140"/>
                <w:jc w:val="center"/>
              </w:trPr>
              <w:tc>
                <w:tcPr>
                  <w:tcW w:w="1464"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highlight w:val="yellow"/>
                    </w:rPr>
                  </w:pPr>
                  <w:r w:rsidRPr="00FD5D92">
                    <w:rPr>
                      <w:highlight w:val="yellow"/>
                    </w:rPr>
                    <w:t>support3Gpp</w:t>
                  </w:r>
                </w:p>
              </w:tc>
              <w:tc>
                <w:tcPr>
                  <w:tcW w:w="1092"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highlight w:val="yellow"/>
                    </w:rPr>
                  </w:pPr>
                  <w:r w:rsidRPr="00FD5D92">
                    <w:rPr>
                      <w:highlight w:val="yellow"/>
                    </w:rPr>
                    <w:t>boolean</w:t>
                  </w:r>
                </w:p>
              </w:tc>
              <w:tc>
                <w:tcPr>
                  <w:tcW w:w="297"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C"/>
                    <w:rPr>
                      <w:highlight w:val="yellow"/>
                    </w:rPr>
                  </w:pPr>
                  <w:r w:rsidRPr="00FD5D92">
                    <w:rPr>
                      <w:highlight w:val="yellow"/>
                    </w:rPr>
                    <w:t>O</w:t>
                  </w:r>
                </w:p>
              </w:tc>
              <w:tc>
                <w:tcPr>
                  <w:tcW w:w="794"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highlight w:val="yellow"/>
                    </w:rPr>
                  </w:pPr>
                  <w:r w:rsidRPr="00FD5D92">
                    <w:rPr>
                      <w:highlight w:val="yellow"/>
                    </w:rPr>
                    <w:t>0..1</w:t>
                  </w:r>
                </w:p>
              </w:tc>
              <w:tc>
                <w:tcPr>
                  <w:tcW w:w="3055"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rFonts w:cs="Arial"/>
                      <w:szCs w:val="18"/>
                      <w:highlight w:val="yellow"/>
                      <w:lang w:eastAsia="zh-CN"/>
                    </w:rPr>
                  </w:pPr>
                  <w:r w:rsidRPr="00FD5D92">
                    <w:rPr>
                      <w:rFonts w:cs="Arial" w:hint="eastAsia"/>
                      <w:szCs w:val="18"/>
                      <w:highlight w:val="yellow"/>
                      <w:lang w:eastAsia="zh-CN"/>
                    </w:rPr>
                    <w:t>Indicates whether the S-NSSAI support</w:t>
                  </w:r>
                  <w:r w:rsidRPr="00FD5D92">
                    <w:rPr>
                      <w:rFonts w:cs="Arial"/>
                      <w:szCs w:val="18"/>
                      <w:highlight w:val="yellow"/>
                      <w:lang w:eastAsia="zh-CN"/>
                    </w:rPr>
                    <w:t>s</w:t>
                  </w:r>
                  <w:r w:rsidRPr="00FD5D92">
                    <w:rPr>
                      <w:rFonts w:cs="Arial" w:hint="eastAsia"/>
                      <w:szCs w:val="18"/>
                      <w:highlight w:val="yellow"/>
                      <w:lang w:eastAsia="zh-CN"/>
                    </w:rPr>
                    <w:t xml:space="preserve"> 3GPP access.</w:t>
                  </w:r>
                </w:p>
                <w:p w:rsidR="006911B7" w:rsidRPr="00FD5D92" w:rsidRDefault="006911B7" w:rsidP="006911B7">
                  <w:pPr>
                    <w:pStyle w:val="TAL"/>
                    <w:rPr>
                      <w:rFonts w:cs="Arial"/>
                      <w:szCs w:val="18"/>
                      <w:highlight w:val="yellow"/>
                      <w:lang w:eastAsia="zh-CN"/>
                    </w:rPr>
                  </w:pPr>
                  <w:r w:rsidRPr="00FD5D92">
                    <w:rPr>
                      <w:rFonts w:cs="Arial" w:hint="eastAsia"/>
                      <w:szCs w:val="18"/>
                      <w:highlight w:val="yellow"/>
                      <w:lang w:eastAsia="zh-CN"/>
                    </w:rPr>
                    <w:t>true: 3GPP access is supported by the S-NSSAI.</w:t>
                  </w:r>
                </w:p>
                <w:p w:rsidR="006911B7" w:rsidRPr="00FD5D92" w:rsidRDefault="006911B7" w:rsidP="006911B7">
                  <w:pPr>
                    <w:pStyle w:val="TAL"/>
                    <w:rPr>
                      <w:rFonts w:cs="Arial"/>
                      <w:szCs w:val="18"/>
                      <w:highlight w:val="yellow"/>
                      <w:lang w:eastAsia="zh-CN"/>
                    </w:rPr>
                  </w:pPr>
                  <w:r w:rsidRPr="00FD5D92">
                    <w:rPr>
                      <w:rFonts w:cs="Arial" w:hint="eastAsia"/>
                      <w:szCs w:val="18"/>
                      <w:highlight w:val="yellow"/>
                      <w:lang w:eastAsia="zh-CN"/>
                    </w:rPr>
                    <w:t>false: 3GPP access is not supported by the S-NSSAI.</w:t>
                  </w:r>
                </w:p>
                <w:p w:rsidR="006911B7" w:rsidRPr="00FD5D92" w:rsidRDefault="006911B7" w:rsidP="006911B7">
                  <w:pPr>
                    <w:pStyle w:val="TAL"/>
                    <w:rPr>
                      <w:rFonts w:cs="Arial"/>
                      <w:szCs w:val="18"/>
                      <w:highlight w:val="yellow"/>
                    </w:rPr>
                  </w:pPr>
                  <w:r w:rsidRPr="00FD5D92">
                    <w:rPr>
                      <w:rFonts w:cs="Arial"/>
                      <w:szCs w:val="18"/>
                      <w:highlight w:val="yellow"/>
                    </w:rPr>
                    <w:t>If this attribute is absent</w:t>
                  </w:r>
                  <w:r w:rsidRPr="00FD5D92">
                    <w:rPr>
                      <w:rFonts w:cs="Arial" w:hint="eastAsia"/>
                      <w:szCs w:val="18"/>
                      <w:highlight w:val="yellow"/>
                      <w:lang w:eastAsia="zh-CN"/>
                    </w:rPr>
                    <w:t xml:space="preserve">, </w:t>
                  </w:r>
                  <w:r w:rsidRPr="00FD5D92">
                    <w:rPr>
                      <w:rFonts w:cs="Arial"/>
                      <w:szCs w:val="18"/>
                      <w:highlight w:val="yellow"/>
                    </w:rPr>
                    <w:t>it means 3GPP access is not supported by the S-NSSAI.</w:t>
                  </w:r>
                </w:p>
              </w:tc>
            </w:tr>
            <w:tr w:rsidR="006911B7" w:rsidRPr="00D67AB2" w:rsidTr="00206994">
              <w:trPr>
                <w:trHeight w:val="1308"/>
                <w:jc w:val="center"/>
              </w:trPr>
              <w:tc>
                <w:tcPr>
                  <w:tcW w:w="1464"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highlight w:val="yellow"/>
                    </w:rPr>
                  </w:pPr>
                  <w:r w:rsidRPr="00FD5D92">
                    <w:rPr>
                      <w:highlight w:val="yellow"/>
                    </w:rPr>
                    <w:lastRenderedPageBreak/>
                    <w:t>supportNon3Gpp</w:t>
                  </w:r>
                </w:p>
              </w:tc>
              <w:tc>
                <w:tcPr>
                  <w:tcW w:w="1092"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highlight w:val="yellow"/>
                    </w:rPr>
                  </w:pPr>
                  <w:r w:rsidRPr="00FD5D92">
                    <w:rPr>
                      <w:highlight w:val="yellow"/>
                    </w:rPr>
                    <w:t>boolean</w:t>
                  </w:r>
                </w:p>
              </w:tc>
              <w:tc>
                <w:tcPr>
                  <w:tcW w:w="297"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C"/>
                    <w:rPr>
                      <w:highlight w:val="yellow"/>
                    </w:rPr>
                  </w:pPr>
                  <w:r w:rsidRPr="00FD5D92">
                    <w:rPr>
                      <w:highlight w:val="yellow"/>
                    </w:rPr>
                    <w:t>O</w:t>
                  </w:r>
                </w:p>
              </w:tc>
              <w:tc>
                <w:tcPr>
                  <w:tcW w:w="794"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highlight w:val="yellow"/>
                    </w:rPr>
                  </w:pPr>
                  <w:r w:rsidRPr="00FD5D92">
                    <w:rPr>
                      <w:highlight w:val="yellow"/>
                    </w:rPr>
                    <w:t>0..1</w:t>
                  </w:r>
                </w:p>
              </w:tc>
              <w:tc>
                <w:tcPr>
                  <w:tcW w:w="3055"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rFonts w:cs="Arial"/>
                      <w:szCs w:val="18"/>
                      <w:highlight w:val="yellow"/>
                      <w:lang w:eastAsia="zh-CN"/>
                    </w:rPr>
                  </w:pPr>
                  <w:r w:rsidRPr="00FD5D92">
                    <w:rPr>
                      <w:rFonts w:cs="Arial" w:hint="eastAsia"/>
                      <w:szCs w:val="18"/>
                      <w:highlight w:val="yellow"/>
                      <w:lang w:eastAsia="zh-CN"/>
                    </w:rPr>
                    <w:t>Indicates whether the S-NSSAI support</w:t>
                  </w:r>
                  <w:r w:rsidRPr="00FD5D92">
                    <w:rPr>
                      <w:rFonts w:cs="Arial"/>
                      <w:szCs w:val="18"/>
                      <w:highlight w:val="yellow"/>
                      <w:lang w:eastAsia="zh-CN"/>
                    </w:rPr>
                    <w:t>s</w:t>
                  </w:r>
                  <w:r w:rsidRPr="00FD5D92">
                    <w:rPr>
                      <w:rFonts w:cs="Arial" w:hint="eastAsia"/>
                      <w:szCs w:val="18"/>
                      <w:highlight w:val="yellow"/>
                      <w:lang w:eastAsia="zh-CN"/>
                    </w:rPr>
                    <w:t xml:space="preserve"> Non-3GPP access.</w:t>
                  </w:r>
                </w:p>
                <w:p w:rsidR="006911B7" w:rsidRPr="00FD5D92" w:rsidRDefault="006911B7" w:rsidP="006911B7">
                  <w:pPr>
                    <w:pStyle w:val="TAL"/>
                    <w:rPr>
                      <w:rFonts w:cs="Arial"/>
                      <w:szCs w:val="18"/>
                      <w:highlight w:val="yellow"/>
                      <w:lang w:eastAsia="zh-CN"/>
                    </w:rPr>
                  </w:pPr>
                  <w:r w:rsidRPr="00FD5D92">
                    <w:rPr>
                      <w:rFonts w:cs="Arial" w:hint="eastAsia"/>
                      <w:szCs w:val="18"/>
                      <w:highlight w:val="yellow"/>
                      <w:lang w:eastAsia="zh-CN"/>
                    </w:rPr>
                    <w:t>true: Non-3GPP access is supported by the S-NSSAI.</w:t>
                  </w:r>
                </w:p>
                <w:p w:rsidR="006911B7" w:rsidRPr="00FD5D92" w:rsidRDefault="006911B7" w:rsidP="006911B7">
                  <w:pPr>
                    <w:pStyle w:val="TAL"/>
                    <w:rPr>
                      <w:rFonts w:cs="Arial"/>
                      <w:szCs w:val="18"/>
                      <w:highlight w:val="yellow"/>
                      <w:lang w:eastAsia="zh-CN"/>
                    </w:rPr>
                  </w:pPr>
                  <w:r w:rsidRPr="00FD5D92">
                    <w:rPr>
                      <w:rFonts w:cs="Arial" w:hint="eastAsia"/>
                      <w:szCs w:val="18"/>
                      <w:highlight w:val="yellow"/>
                      <w:lang w:eastAsia="zh-CN"/>
                    </w:rPr>
                    <w:t>false: Non-3GPP access is not supported by the S-NSSAI.</w:t>
                  </w:r>
                </w:p>
                <w:p w:rsidR="006911B7" w:rsidRPr="00FD5D92" w:rsidRDefault="006911B7" w:rsidP="006911B7">
                  <w:pPr>
                    <w:pStyle w:val="TAL"/>
                    <w:rPr>
                      <w:rFonts w:cs="Arial"/>
                      <w:szCs w:val="18"/>
                      <w:highlight w:val="yellow"/>
                    </w:rPr>
                  </w:pPr>
                  <w:r w:rsidRPr="00FD5D92">
                    <w:rPr>
                      <w:rFonts w:cs="Arial"/>
                      <w:szCs w:val="18"/>
                      <w:highlight w:val="yellow"/>
                    </w:rPr>
                    <w:t>If this attribute is absent</w:t>
                  </w:r>
                  <w:r w:rsidRPr="00FD5D92">
                    <w:rPr>
                      <w:rFonts w:cs="Arial" w:hint="eastAsia"/>
                      <w:szCs w:val="18"/>
                      <w:highlight w:val="yellow"/>
                      <w:lang w:eastAsia="zh-CN"/>
                    </w:rPr>
                    <w:t xml:space="preserve">, </w:t>
                  </w:r>
                  <w:r w:rsidRPr="00FD5D92">
                    <w:rPr>
                      <w:rFonts w:cs="Arial"/>
                      <w:szCs w:val="18"/>
                      <w:highlight w:val="yellow"/>
                    </w:rPr>
                    <w:t xml:space="preserve">it means </w:t>
                  </w:r>
                  <w:r w:rsidRPr="00FD5D92">
                    <w:rPr>
                      <w:rFonts w:cs="Arial" w:hint="eastAsia"/>
                      <w:szCs w:val="18"/>
                      <w:highlight w:val="yellow"/>
                      <w:lang w:eastAsia="zh-CN"/>
                    </w:rPr>
                    <w:t>Non-</w:t>
                  </w:r>
                  <w:r w:rsidRPr="00FD5D92">
                    <w:rPr>
                      <w:rFonts w:cs="Arial"/>
                      <w:szCs w:val="18"/>
                      <w:highlight w:val="yellow"/>
                    </w:rPr>
                    <w:t>3GPP access is not supported by the S-NSSAI.</w:t>
                  </w:r>
                </w:p>
              </w:tc>
            </w:tr>
          </w:tbl>
          <w:p w:rsidR="006911B7" w:rsidRPr="00FD5D92" w:rsidRDefault="006911B7" w:rsidP="006911B7">
            <w:pPr>
              <w:pStyle w:val="CRCoverPage"/>
              <w:spacing w:after="0"/>
              <w:ind w:left="100"/>
              <w:rPr>
                <w:noProof/>
                <w:lang w:eastAsia="zh-CN"/>
              </w:rPr>
            </w:pPr>
          </w:p>
          <w:p w:rsidR="006911B7" w:rsidRDefault="006911B7" w:rsidP="006911B7">
            <w:pPr>
              <w:pStyle w:val="CRCoverPage"/>
              <w:spacing w:after="0"/>
              <w:ind w:left="100"/>
              <w:rPr>
                <w:noProof/>
                <w:lang w:eastAsia="zh-CN"/>
              </w:rPr>
            </w:pPr>
          </w:p>
          <w:p w:rsidR="0011106B" w:rsidRPr="00DD1222" w:rsidRDefault="00DD1222" w:rsidP="006911B7">
            <w:pPr>
              <w:pStyle w:val="CRCoverPage"/>
              <w:spacing w:after="0"/>
              <w:ind w:left="100"/>
              <w:rPr>
                <w:noProof/>
                <w:lang w:eastAsia="zh-CN"/>
              </w:rPr>
            </w:pPr>
            <w:r>
              <w:rPr>
                <w:noProof/>
                <w:lang w:eastAsia="zh-CN"/>
              </w:rPr>
              <w:t>A</w:t>
            </w:r>
            <w:r w:rsidR="00B140CB">
              <w:rPr>
                <w:noProof/>
                <w:lang w:eastAsia="zh-CN"/>
              </w:rPr>
              <w:t xml:space="preserve">ccording to the </w:t>
            </w:r>
            <w:r>
              <w:rPr>
                <w:noProof/>
                <w:lang w:eastAsia="zh-CN"/>
              </w:rPr>
              <w:t xml:space="preserve">agreed </w:t>
            </w:r>
            <w:r w:rsidR="00B140CB">
              <w:rPr>
                <w:noProof/>
                <w:lang w:eastAsia="zh-CN"/>
              </w:rPr>
              <w:t xml:space="preserve">CT4 CR </w:t>
            </w:r>
            <w:r>
              <w:rPr>
                <w:noProof/>
                <w:lang w:eastAsia="zh-CN"/>
              </w:rPr>
              <w:t xml:space="preserve">which </w:t>
            </w:r>
            <w:r w:rsidR="00B140CB">
              <w:rPr>
                <w:noProof/>
                <w:lang w:eastAsia="zh-CN"/>
              </w:rPr>
              <w:t>add</w:t>
            </w:r>
            <w:r>
              <w:rPr>
                <w:noProof/>
                <w:lang w:eastAsia="zh-CN"/>
              </w:rPr>
              <w:t>ed</w:t>
            </w:r>
            <w:r w:rsidR="00B140CB">
              <w:rPr>
                <w:noProof/>
                <w:lang w:eastAsia="zh-CN"/>
              </w:rPr>
              <w:t xml:space="preserve"> these information, the reason for change is based on the SA2 definition that the AMF should check if the slice is allowed on both access</w:t>
            </w:r>
            <w:r>
              <w:rPr>
                <w:noProof/>
                <w:lang w:eastAsia="zh-CN"/>
              </w:rPr>
              <w:t>es</w:t>
            </w:r>
            <w:r w:rsidR="00B140CB">
              <w:rPr>
                <w:noProof/>
                <w:lang w:eastAsia="zh-CN"/>
              </w:rPr>
              <w:t xml:space="preserve"> for the ATSSS feature. </w:t>
            </w:r>
            <w:r>
              <w:rPr>
                <w:noProof/>
                <w:lang w:eastAsia="zh-CN"/>
              </w:rPr>
              <w:t>CT4 might have s</w:t>
            </w:r>
            <w:r w:rsidR="00B140CB">
              <w:rPr>
                <w:noProof/>
                <w:lang w:eastAsia="zh-CN"/>
              </w:rPr>
              <w:t xml:space="preserve">ome misunderstanding </w:t>
            </w:r>
            <w:r>
              <w:rPr>
                <w:noProof/>
                <w:lang w:eastAsia="zh-CN"/>
              </w:rPr>
              <w:t>about the SA2 requirement on slice</w:t>
            </w:r>
            <w:r w:rsidR="00B140CB">
              <w:rPr>
                <w:noProof/>
                <w:lang w:eastAsia="zh-CN"/>
              </w:rPr>
              <w:t>.</w:t>
            </w:r>
            <w:r w:rsidR="00D73F1A">
              <w:rPr>
                <w:noProof/>
                <w:lang w:eastAsia="zh-CN"/>
              </w:rPr>
              <w:t xml:space="preserve"> </w:t>
            </w:r>
            <w:r>
              <w:rPr>
                <w:noProof/>
                <w:lang w:eastAsia="zh-CN"/>
              </w:rPr>
              <w:t xml:space="preserve">Actually </w:t>
            </w:r>
            <w:r w:rsidR="00B140CB">
              <w:rPr>
                <w:noProof/>
                <w:lang w:eastAsia="zh-CN"/>
              </w:rPr>
              <w:t>in SA2</w:t>
            </w:r>
            <w:r w:rsidR="006911B7">
              <w:rPr>
                <w:noProof/>
                <w:lang w:eastAsia="zh-CN"/>
              </w:rPr>
              <w:t>, this information can be obtained by AMF via N2 association information</w:t>
            </w:r>
            <w:r>
              <w:rPr>
                <w:noProof/>
                <w:lang w:eastAsia="zh-CN"/>
              </w:rPr>
              <w:t>,</w:t>
            </w:r>
            <w:r w:rsidR="0011106B">
              <w:rPr>
                <w:noProof/>
                <w:lang w:eastAsia="zh-CN"/>
              </w:rPr>
              <w:t xml:space="preserve"> quote from </w:t>
            </w:r>
            <w:r w:rsidR="0011106B">
              <w:t xml:space="preserve">in </w:t>
            </w:r>
            <w:r w:rsidR="0011106B" w:rsidRPr="00140E21">
              <w:t>TS</w:t>
            </w:r>
            <w:r w:rsidR="0011106B">
              <w:t> </w:t>
            </w:r>
            <w:r w:rsidR="0011106B" w:rsidRPr="00140E21">
              <w:t>23.501</w:t>
            </w:r>
            <w:r w:rsidR="0011106B">
              <w:t> </w:t>
            </w:r>
            <w:r w:rsidR="0011106B" w:rsidRPr="00140E21">
              <w:t>[2]</w:t>
            </w:r>
            <w:r w:rsidR="0011106B">
              <w:t xml:space="preserve"> clause 5.15.8 as below</w:t>
            </w:r>
            <w:r w:rsidR="006911B7">
              <w:rPr>
                <w:noProof/>
                <w:lang w:eastAsia="zh-CN"/>
              </w:rPr>
              <w:t xml:space="preserve">. </w:t>
            </w:r>
          </w:p>
          <w:p w:rsidR="0011106B" w:rsidRPr="0011106B" w:rsidRDefault="0011106B" w:rsidP="0011106B">
            <w:pPr>
              <w:pStyle w:val="3"/>
              <w:rPr>
                <w:i/>
              </w:rPr>
            </w:pPr>
            <w:bookmarkStart w:id="3" w:name="_Toc20149928"/>
            <w:bookmarkStart w:id="4" w:name="_Toc27846727"/>
            <w:r w:rsidRPr="0011106B">
              <w:rPr>
                <w:i/>
              </w:rPr>
              <w:t>5.15.8</w:t>
            </w:r>
            <w:r w:rsidRPr="0011106B">
              <w:rPr>
                <w:i/>
              </w:rPr>
              <w:tab/>
              <w:t>Configuration of Network Slice availability in a PLMN</w:t>
            </w:r>
            <w:bookmarkEnd w:id="3"/>
            <w:bookmarkEnd w:id="4"/>
          </w:p>
          <w:p w:rsidR="00DD1222" w:rsidRDefault="0011106B" w:rsidP="0011106B">
            <w:pPr>
              <w:rPr>
                <w:i/>
              </w:rPr>
            </w:pPr>
            <w:r w:rsidRPr="0011106B">
              <w:rPr>
                <w:i/>
              </w:rPr>
              <w:t>The AMF learns the S-NSSAIs supported per TA by the 5G-AN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rsidR="0011106B" w:rsidRPr="0011106B" w:rsidRDefault="00DD1222" w:rsidP="00DD1222">
            <w:pPr>
              <w:pStyle w:val="CRCoverPage"/>
              <w:spacing w:after="0"/>
              <w:ind w:left="100"/>
              <w:rPr>
                <w:noProof/>
                <w:lang w:eastAsia="zh-CN"/>
              </w:rPr>
            </w:pPr>
            <w:r>
              <w:rPr>
                <w:noProof/>
                <w:lang w:eastAsia="zh-CN"/>
              </w:rPr>
              <w:t>Therefore, clarification is needed in SA2 spec to make it clear on how to decide slice allowed or not on both accesses by AMF.</w:t>
            </w:r>
          </w:p>
        </w:tc>
      </w:tr>
      <w:tr w:rsidR="006911B7" w:rsidTr="00547111">
        <w:tc>
          <w:tcPr>
            <w:tcW w:w="2694" w:type="dxa"/>
            <w:gridSpan w:val="2"/>
            <w:tcBorders>
              <w:left w:val="single" w:sz="4" w:space="0" w:color="auto"/>
            </w:tcBorders>
          </w:tcPr>
          <w:p w:rsidR="006911B7" w:rsidRDefault="006911B7" w:rsidP="006911B7">
            <w:pPr>
              <w:pStyle w:val="CRCoverPage"/>
              <w:spacing w:after="0"/>
              <w:rPr>
                <w:b/>
                <w:i/>
                <w:noProof/>
                <w:sz w:val="8"/>
                <w:szCs w:val="8"/>
              </w:rPr>
            </w:pPr>
          </w:p>
        </w:tc>
        <w:tc>
          <w:tcPr>
            <w:tcW w:w="6946" w:type="dxa"/>
            <w:gridSpan w:val="9"/>
            <w:tcBorders>
              <w:right w:val="single" w:sz="4" w:space="0" w:color="auto"/>
            </w:tcBorders>
          </w:tcPr>
          <w:p w:rsidR="006911B7" w:rsidRPr="001B5922" w:rsidRDefault="006911B7" w:rsidP="006911B7">
            <w:pPr>
              <w:pStyle w:val="CRCoverPage"/>
              <w:spacing w:after="0"/>
              <w:rPr>
                <w:noProof/>
                <w:sz w:val="8"/>
                <w:szCs w:val="8"/>
              </w:rPr>
            </w:pPr>
          </w:p>
        </w:tc>
      </w:tr>
      <w:tr w:rsidR="006911B7" w:rsidTr="00547111">
        <w:tc>
          <w:tcPr>
            <w:tcW w:w="2694" w:type="dxa"/>
            <w:gridSpan w:val="2"/>
            <w:tcBorders>
              <w:left w:val="single" w:sz="4" w:space="0" w:color="auto"/>
            </w:tcBorders>
          </w:tcPr>
          <w:p w:rsidR="006911B7" w:rsidRDefault="006911B7" w:rsidP="00691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11B7" w:rsidRPr="001B5922" w:rsidRDefault="006911B7" w:rsidP="006911B7">
            <w:pPr>
              <w:pStyle w:val="CRCoverPage"/>
              <w:spacing w:after="0"/>
              <w:ind w:left="100"/>
              <w:rPr>
                <w:noProof/>
                <w:lang w:eastAsia="zh-CN"/>
              </w:rPr>
            </w:pPr>
            <w:r>
              <w:rPr>
                <w:rFonts w:hint="eastAsia"/>
                <w:noProof/>
                <w:lang w:eastAsia="zh-CN"/>
              </w:rPr>
              <w:t>C</w:t>
            </w:r>
            <w:r>
              <w:rPr>
                <w:noProof/>
                <w:lang w:eastAsia="zh-CN"/>
              </w:rPr>
              <w:t xml:space="preserve">larify that the AMF decides the S-NSSAI allowed on both accesses based on the N2 association. </w:t>
            </w:r>
          </w:p>
        </w:tc>
      </w:tr>
      <w:tr w:rsidR="006911B7" w:rsidTr="00547111">
        <w:tc>
          <w:tcPr>
            <w:tcW w:w="2694" w:type="dxa"/>
            <w:gridSpan w:val="2"/>
            <w:tcBorders>
              <w:left w:val="single" w:sz="4" w:space="0" w:color="auto"/>
            </w:tcBorders>
          </w:tcPr>
          <w:p w:rsidR="006911B7" w:rsidRDefault="006911B7" w:rsidP="006911B7">
            <w:pPr>
              <w:pStyle w:val="CRCoverPage"/>
              <w:spacing w:after="0"/>
              <w:rPr>
                <w:b/>
                <w:i/>
                <w:noProof/>
                <w:sz w:val="8"/>
                <w:szCs w:val="8"/>
              </w:rPr>
            </w:pPr>
          </w:p>
        </w:tc>
        <w:tc>
          <w:tcPr>
            <w:tcW w:w="6946" w:type="dxa"/>
            <w:gridSpan w:val="9"/>
            <w:tcBorders>
              <w:right w:val="single" w:sz="4" w:space="0" w:color="auto"/>
            </w:tcBorders>
          </w:tcPr>
          <w:p w:rsidR="006911B7" w:rsidRPr="001B5922" w:rsidRDefault="006911B7" w:rsidP="006911B7">
            <w:pPr>
              <w:pStyle w:val="CRCoverPage"/>
              <w:spacing w:after="0"/>
              <w:rPr>
                <w:noProof/>
                <w:sz w:val="8"/>
                <w:szCs w:val="8"/>
              </w:rPr>
            </w:pPr>
          </w:p>
        </w:tc>
      </w:tr>
      <w:tr w:rsidR="006911B7" w:rsidTr="00547111">
        <w:tc>
          <w:tcPr>
            <w:tcW w:w="2694" w:type="dxa"/>
            <w:gridSpan w:val="2"/>
            <w:tcBorders>
              <w:left w:val="single" w:sz="4" w:space="0" w:color="auto"/>
              <w:bottom w:val="single" w:sz="4" w:space="0" w:color="auto"/>
            </w:tcBorders>
          </w:tcPr>
          <w:p w:rsidR="006911B7" w:rsidRDefault="006911B7" w:rsidP="00691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11B7" w:rsidRPr="001B5922" w:rsidRDefault="006911B7" w:rsidP="00DD1222">
            <w:pPr>
              <w:pStyle w:val="CRCoverPage"/>
              <w:spacing w:after="0"/>
              <w:ind w:left="100"/>
              <w:rPr>
                <w:noProof/>
                <w:lang w:eastAsia="zh-CN"/>
              </w:rPr>
            </w:pPr>
            <w:r>
              <w:rPr>
                <w:rFonts w:hint="eastAsia"/>
                <w:noProof/>
                <w:lang w:eastAsia="zh-CN"/>
              </w:rPr>
              <w:t>I</w:t>
            </w:r>
            <w:r>
              <w:rPr>
                <w:noProof/>
                <w:lang w:eastAsia="zh-CN"/>
              </w:rPr>
              <w:t xml:space="preserve">t is unclear on how </w:t>
            </w:r>
            <w:r w:rsidR="00DD1222">
              <w:rPr>
                <w:noProof/>
                <w:lang w:eastAsia="zh-CN"/>
              </w:rPr>
              <w:t xml:space="preserve">the AMF </w:t>
            </w:r>
            <w:r>
              <w:rPr>
                <w:noProof/>
                <w:lang w:eastAsia="zh-CN"/>
              </w:rPr>
              <w:t>decide</w:t>
            </w:r>
            <w:r w:rsidR="00DD1222">
              <w:rPr>
                <w:noProof/>
                <w:lang w:eastAsia="zh-CN"/>
              </w:rPr>
              <w:t>s</w:t>
            </w:r>
            <w:r>
              <w:rPr>
                <w:noProof/>
                <w:lang w:eastAsia="zh-CN"/>
              </w:rPr>
              <w:t xml:space="preserve"> the slice allowed </w:t>
            </w:r>
            <w:r w:rsidR="00DD1222">
              <w:rPr>
                <w:noProof/>
                <w:lang w:eastAsia="zh-CN"/>
              </w:rPr>
              <w:t xml:space="preserve">or not </w:t>
            </w:r>
            <w:r>
              <w:rPr>
                <w:noProof/>
                <w:lang w:eastAsia="zh-CN"/>
              </w:rPr>
              <w:t>on both accesses.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86B91"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86B91" w:rsidRDefault="006911B7">
            <w:pPr>
              <w:pStyle w:val="CRCoverPage"/>
              <w:spacing w:after="0"/>
              <w:ind w:left="100"/>
              <w:rPr>
                <w:noProof/>
              </w:rPr>
            </w:pPr>
            <w:r w:rsidRPr="00140E21">
              <w:t>4.22.2.1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A86B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tabs>
                <w:tab w:val="right" w:pos="2893"/>
              </w:tabs>
              <w:spacing w:after="0"/>
              <w:rPr>
                <w:noProof/>
              </w:rPr>
            </w:pPr>
            <w:r w:rsidRPr="00A86B91">
              <w:rPr>
                <w:noProof/>
              </w:rPr>
              <w:t xml:space="preserve"> Other core specifications</w:t>
            </w:r>
            <w:r w:rsidRPr="00A86B9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6911B7" w:rsidRPr="00140E21" w:rsidRDefault="006911B7" w:rsidP="006911B7">
      <w:pPr>
        <w:pStyle w:val="4"/>
      </w:pPr>
      <w:bookmarkStart w:id="6" w:name="_Toc20204299"/>
      <w:bookmarkStart w:id="7" w:name="_Toc27894991"/>
      <w:bookmarkEnd w:id="5"/>
      <w:r w:rsidRPr="00140E21">
        <w:t>4.22.2.1</w:t>
      </w:r>
      <w:r w:rsidRPr="00140E21">
        <w:tab/>
        <w:t>Non-roaming and Roaming with Local Breakout</w:t>
      </w:r>
      <w:bookmarkEnd w:id="6"/>
      <w:bookmarkEnd w:id="7"/>
    </w:p>
    <w:p w:rsidR="006911B7" w:rsidRPr="00140E21" w:rsidRDefault="006911B7" w:rsidP="006911B7">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6911B7" w:rsidRPr="00140E21" w:rsidRDefault="006911B7" w:rsidP="006911B7">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rsidR="006911B7" w:rsidRPr="00140E21" w:rsidRDefault="006911B7" w:rsidP="006911B7">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6911B7" w:rsidRPr="00140E21" w:rsidRDefault="006911B7" w:rsidP="006911B7">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6911B7" w:rsidRPr="00140E21" w:rsidRDefault="006911B7" w:rsidP="006911B7">
      <w:pPr>
        <w:pStyle w:val="B1"/>
      </w:pPr>
      <w:r w:rsidRPr="00140E21">
        <w:tab/>
        <w:t>If the UE requests an S-NSSAI and the UE is registered over both accesses, it shall request an S-NSSAI that is allowed on both accesses.</w:t>
      </w:r>
    </w:p>
    <w:p w:rsidR="006911B7" w:rsidRPr="00140E21" w:rsidRDefault="006911B7" w:rsidP="006911B7">
      <w:pPr>
        <w:pStyle w:val="B1"/>
      </w:pPr>
      <w:r w:rsidRPr="00140E21">
        <w:t>-</w:t>
      </w:r>
      <w:r w:rsidRPr="00140E21">
        <w:tab/>
        <w:t>In step 2, if the AMF supports MA PDU sessions, then the AMF selects an SMF, which supports MA PDU sessions.</w:t>
      </w:r>
    </w:p>
    <w:p w:rsidR="006911B7" w:rsidRPr="00140E21" w:rsidRDefault="006911B7" w:rsidP="006911B7">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w:t>
      </w:r>
      <w:r w:rsidRPr="006911B7">
        <w:t xml:space="preserve"> </w:t>
      </w:r>
      <w:ins w:id="8" w:author="Huawei " w:date="2019-10-26T09:39:00Z">
        <w:r>
          <w:t>based on the</w:t>
        </w:r>
      </w:ins>
      <w:ins w:id="9" w:author="Huawei " w:date="2019-11-01T08:54:00Z">
        <w:r>
          <w:t xml:space="preserve"> N2 association </w:t>
        </w:r>
      </w:ins>
      <w:ins w:id="10" w:author="Huawei " w:date="2019-11-01T09:00:00Z">
        <w:r>
          <w:t xml:space="preserve">information </w:t>
        </w:r>
      </w:ins>
      <w:ins w:id="11" w:author="Huawei " w:date="2019-11-01T08:54:00Z">
        <w:r>
          <w:t xml:space="preserve">as defined in </w:t>
        </w:r>
      </w:ins>
      <w:ins w:id="12" w:author="Huawei " w:date="2019-11-01T09:01:00Z">
        <w:r w:rsidRPr="00140E21">
          <w:t>TS</w:t>
        </w:r>
        <w:r>
          <w:t> </w:t>
        </w:r>
        <w:r w:rsidRPr="00140E21">
          <w:t>23.501</w:t>
        </w:r>
        <w:r>
          <w:t> </w:t>
        </w:r>
        <w:r w:rsidRPr="00140E21">
          <w:t>[2]</w:t>
        </w:r>
        <w:r>
          <w:t xml:space="preserve"> </w:t>
        </w:r>
      </w:ins>
      <w:ins w:id="13" w:author="Huawei " w:date="2019-11-01T08:54:00Z">
        <w:r>
          <w:t>clause 5.15.</w:t>
        </w:r>
      </w:ins>
      <w:ins w:id="14" w:author="Huawei " w:date="2019-11-01T09:01:00Z">
        <w:r>
          <w:t>8</w:t>
        </w:r>
      </w:ins>
      <w:r w:rsidRPr="00140E21">
        <w:t>, then the AMF shall reject the MA PDU session establishment.</w:t>
      </w:r>
    </w:p>
    <w:p w:rsidR="006911B7" w:rsidRDefault="006911B7" w:rsidP="006911B7">
      <w:pPr>
        <w:pStyle w:val="B1"/>
      </w:pPr>
      <w:r>
        <w:t>-</w:t>
      </w:r>
      <w:r>
        <w:tab/>
        <w:t>In step 4, the SMF retrieves, via Session Management subscription data, the information whether the MA PDU session is allowed or not.</w:t>
      </w:r>
    </w:p>
    <w:p w:rsidR="006911B7" w:rsidRPr="00140E21" w:rsidRDefault="006911B7" w:rsidP="006911B7">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ATSSS Capability</w:t>
      </w:r>
      <w:r w:rsidRPr="00140E21">
        <w:t>. The PCF decides whether the MA PDU session is allowed or not based on operator policy and subscription data</w:t>
      </w:r>
      <w:r>
        <w:t xml:space="preserve"> and provides ATSSS Steering policy</w:t>
      </w:r>
      <w:r w:rsidRPr="00140E21">
        <w:t>.</w:t>
      </w:r>
    </w:p>
    <w:p w:rsidR="006911B7" w:rsidRPr="00140E21" w:rsidRDefault="006911B7" w:rsidP="006911B7">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6911B7" w:rsidRDefault="006911B7" w:rsidP="006911B7">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6911B7" w:rsidRPr="00140E21" w:rsidRDefault="006911B7" w:rsidP="006911B7">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6911B7" w:rsidRPr="00140E21" w:rsidRDefault="006911B7" w:rsidP="006911B7">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6911B7" w:rsidRDefault="006911B7" w:rsidP="006911B7">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rsidR="006911B7" w:rsidRPr="00140E21" w:rsidRDefault="006911B7" w:rsidP="006911B7">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6911B7" w:rsidRPr="00140E21" w:rsidRDefault="006911B7" w:rsidP="006911B7">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rsidR="006911B7" w:rsidRPr="00140E21" w:rsidRDefault="006911B7" w:rsidP="006911B7">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rsidR="00E32339" w:rsidRPr="006911B7"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E45" w:rsidRDefault="00554E45">
      <w:r>
        <w:separator/>
      </w:r>
    </w:p>
  </w:endnote>
  <w:endnote w:type="continuationSeparator" w:id="0">
    <w:p w:rsidR="00554E45" w:rsidRDefault="0055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E45" w:rsidRDefault="00554E45">
      <w:r>
        <w:separator/>
      </w:r>
    </w:p>
  </w:footnote>
  <w:footnote w:type="continuationSeparator" w:id="0">
    <w:p w:rsidR="00554E45" w:rsidRDefault="00554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1106B"/>
    <w:rsid w:val="00145D43"/>
    <w:rsid w:val="001804E7"/>
    <w:rsid w:val="00192C46"/>
    <w:rsid w:val="001A08B3"/>
    <w:rsid w:val="001A7B60"/>
    <w:rsid w:val="001B52F0"/>
    <w:rsid w:val="001B7A65"/>
    <w:rsid w:val="001E005B"/>
    <w:rsid w:val="001E41F3"/>
    <w:rsid w:val="00231E86"/>
    <w:rsid w:val="0026004D"/>
    <w:rsid w:val="002640DD"/>
    <w:rsid w:val="00265753"/>
    <w:rsid w:val="00275D12"/>
    <w:rsid w:val="002831F6"/>
    <w:rsid w:val="00284D31"/>
    <w:rsid w:val="00284FEB"/>
    <w:rsid w:val="002860C4"/>
    <w:rsid w:val="00297369"/>
    <w:rsid w:val="002B5741"/>
    <w:rsid w:val="00305409"/>
    <w:rsid w:val="003609EF"/>
    <w:rsid w:val="0036231A"/>
    <w:rsid w:val="00374DD4"/>
    <w:rsid w:val="003808E9"/>
    <w:rsid w:val="00385A11"/>
    <w:rsid w:val="00386DEC"/>
    <w:rsid w:val="0039663D"/>
    <w:rsid w:val="003E1A36"/>
    <w:rsid w:val="003E7D28"/>
    <w:rsid w:val="00410371"/>
    <w:rsid w:val="004242F1"/>
    <w:rsid w:val="004434C5"/>
    <w:rsid w:val="00452FDC"/>
    <w:rsid w:val="004B75B7"/>
    <w:rsid w:val="00514818"/>
    <w:rsid w:val="0051580D"/>
    <w:rsid w:val="00524056"/>
    <w:rsid w:val="00547111"/>
    <w:rsid w:val="00554E45"/>
    <w:rsid w:val="00592D74"/>
    <w:rsid w:val="005A37DA"/>
    <w:rsid w:val="005E2C44"/>
    <w:rsid w:val="00621188"/>
    <w:rsid w:val="006257ED"/>
    <w:rsid w:val="00625CC6"/>
    <w:rsid w:val="006911B7"/>
    <w:rsid w:val="00695808"/>
    <w:rsid w:val="006B46FB"/>
    <w:rsid w:val="006C7A45"/>
    <w:rsid w:val="006C7ED0"/>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057D6"/>
    <w:rsid w:val="00A246B6"/>
    <w:rsid w:val="00A263D1"/>
    <w:rsid w:val="00A47E70"/>
    <w:rsid w:val="00A50CF0"/>
    <w:rsid w:val="00A542FF"/>
    <w:rsid w:val="00A7671C"/>
    <w:rsid w:val="00A86B91"/>
    <w:rsid w:val="00AA2CBC"/>
    <w:rsid w:val="00AC3857"/>
    <w:rsid w:val="00AC5820"/>
    <w:rsid w:val="00AD1CD8"/>
    <w:rsid w:val="00AF1A6F"/>
    <w:rsid w:val="00B068A1"/>
    <w:rsid w:val="00B140CB"/>
    <w:rsid w:val="00B258BB"/>
    <w:rsid w:val="00B366C5"/>
    <w:rsid w:val="00B51DB3"/>
    <w:rsid w:val="00B661A1"/>
    <w:rsid w:val="00B67B97"/>
    <w:rsid w:val="00B968C8"/>
    <w:rsid w:val="00BA3EC5"/>
    <w:rsid w:val="00BA51D9"/>
    <w:rsid w:val="00BB5DFC"/>
    <w:rsid w:val="00BC0E8C"/>
    <w:rsid w:val="00BD279D"/>
    <w:rsid w:val="00BD6BB8"/>
    <w:rsid w:val="00C160A6"/>
    <w:rsid w:val="00C33231"/>
    <w:rsid w:val="00C35CAF"/>
    <w:rsid w:val="00C66BA2"/>
    <w:rsid w:val="00C95985"/>
    <w:rsid w:val="00CC5026"/>
    <w:rsid w:val="00CC68D0"/>
    <w:rsid w:val="00D01F77"/>
    <w:rsid w:val="00D03F9A"/>
    <w:rsid w:val="00D06D51"/>
    <w:rsid w:val="00D15E43"/>
    <w:rsid w:val="00D24991"/>
    <w:rsid w:val="00D34D8A"/>
    <w:rsid w:val="00D50255"/>
    <w:rsid w:val="00D66520"/>
    <w:rsid w:val="00D73F1A"/>
    <w:rsid w:val="00D92747"/>
    <w:rsid w:val="00DC58AF"/>
    <w:rsid w:val="00DD1222"/>
    <w:rsid w:val="00DE34CF"/>
    <w:rsid w:val="00E13F3D"/>
    <w:rsid w:val="00E32339"/>
    <w:rsid w:val="00E34898"/>
    <w:rsid w:val="00E533D9"/>
    <w:rsid w:val="00E61B6E"/>
    <w:rsid w:val="00E82D4D"/>
    <w:rsid w:val="00EB09B7"/>
    <w:rsid w:val="00EE7D7C"/>
    <w:rsid w:val="00F25D98"/>
    <w:rsid w:val="00F300FB"/>
    <w:rsid w:val="00F8523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6911B7"/>
    <w:rPr>
      <w:rFonts w:ascii="Arial" w:hAnsi="Arial"/>
      <w:b/>
      <w:lang w:val="en-GB" w:eastAsia="en-US"/>
    </w:rPr>
  </w:style>
  <w:style w:type="character" w:customStyle="1" w:styleId="TALChar">
    <w:name w:val="TAL Char"/>
    <w:link w:val="TAL"/>
    <w:qFormat/>
    <w:locked/>
    <w:rsid w:val="006911B7"/>
    <w:rPr>
      <w:rFonts w:ascii="Arial" w:hAnsi="Arial"/>
      <w:sz w:val="18"/>
      <w:lang w:val="en-GB" w:eastAsia="en-US"/>
    </w:rPr>
  </w:style>
  <w:style w:type="character" w:customStyle="1" w:styleId="TAHChar">
    <w:name w:val="TAH Char"/>
    <w:link w:val="TAH"/>
    <w:locked/>
    <w:rsid w:val="006911B7"/>
    <w:rPr>
      <w:rFonts w:ascii="Arial" w:hAnsi="Arial"/>
      <w:b/>
      <w:sz w:val="18"/>
      <w:lang w:val="en-GB" w:eastAsia="en-US"/>
    </w:rPr>
  </w:style>
  <w:style w:type="character" w:customStyle="1" w:styleId="TACChar">
    <w:name w:val="TAC Char"/>
    <w:link w:val="TAC"/>
    <w:rsid w:val="006911B7"/>
    <w:rPr>
      <w:rFonts w:ascii="Arial" w:hAnsi="Arial"/>
      <w:sz w:val="18"/>
      <w:lang w:val="en-GB" w:eastAsia="en-US"/>
    </w:rPr>
  </w:style>
  <w:style w:type="character" w:customStyle="1" w:styleId="B1Char">
    <w:name w:val="B1 Char"/>
    <w:link w:val="B1"/>
    <w:locked/>
    <w:rsid w:val="006911B7"/>
    <w:rPr>
      <w:rFonts w:ascii="Times New Roman" w:hAnsi="Times New Roman"/>
      <w:lang w:val="en-GB" w:eastAsia="en-US"/>
    </w:rPr>
  </w:style>
  <w:style w:type="character" w:customStyle="1" w:styleId="B2Char">
    <w:name w:val="B2 Char"/>
    <w:link w:val="B2"/>
    <w:rsid w:val="006911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8C669-153E-459F-A468-024FA9CB4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1631</Words>
  <Characters>8462</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2020-01-07T13:07:00Z</dcterms:created>
  <dcterms:modified xsi:type="dcterms:W3CDTF">2020-01-07T13:07:00Z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(3)uERbSyBKdmjAbZqvWLqAitu9QqqwZrI+XhPx04RPO0Ra9J/LeuDBC+KdloSqSun5pWQsqkWH
yREHk3smgiKXayt1kM/x651Op8RzAyLuPUbawD6WFSvjab/MzkmerWuJOVs6SL5eJBnAPBTA
QviKN/K73pFNiBDRS0If/hTgozlhnFjR9Ug39Dj3wvejmlaF8DbPSVC3TX3Ae7p3njuy1g0y
UExMvqtrPQB6Mh6LmL</vt:lpwstr>
  </property>
  <property fmtid="{D5CDD505-2E9C-101B-9397-08002B2CF9AE}" pid="22" name="_2015_ms_pID_7253431">
    <vt:lpwstr>XuImEEY5va/o15Dar1Av6A8jnh5IJcNYzVk3/4oPG9PMLl5dkmjNBo
gpRhXZfcZO5z5T+YzENzj5mH4jQbG7TWkrVjPSMMqVYS2tbwS6ZpL3kYJhxhWCwe62bSulLY
D+ingz0SrbHkVmcIO8vqOe4SiBjb5RpTDU1/H1FLqLXrs4IdX2wodNXIb3unZkIAtOPXSDMn
1VVPghwmrxWqXG0qpQG/JTyQlGummO0rqFj6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1578402397</vt:lpwstr>
  </property>
  <property fmtid="{D5CDD505-2E9C-101B-9397-08002B2CF9AE}" pid="27" name="_2015_ms_pID_7253432">
    <vt:lpwstr>8Q==</vt:lpwstr>
  </property>
</Properties>
</file>